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fldChar w:fldCharType="begin">
          <w:ffData>
            <w:name w:val=""/>
            <w:enabled/>
            <w:calcOnExit w:val="0"/>
            <w:textInput>
              <w:default w:val="1"/>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lang w:val="ru-RU"/>
        </w:rPr>
        <w:t>1</w:t>
      </w:r>
      <w:r>
        <w:fldChar w:fldCharType="end"/>
      </w:r>
    </w:p>
    <w:p w:rsidR="00B2796E" w:rsidRDefault="00910E40">
      <w:pPr>
        <w:pStyle w:val="a8"/>
        <w:spacing w:after="120"/>
        <w:ind w:left="10620"/>
        <w:rPr>
          <w:lang w:val="ru-RU"/>
        </w:rPr>
      </w:pPr>
      <w:r>
        <w:rPr>
          <w:lang w:val="ru-RU"/>
        </w:rPr>
        <w:t xml:space="preserve">к </w:t>
      </w:r>
      <w:r w:rsidR="00885F79">
        <w:fldChar w:fldCharType="begin">
          <w:ffData>
            <w:name w:val=""/>
            <w:enabled/>
            <w:calcOnExit w:val="0"/>
            <w:textInput>
              <w:default w:val="Приложению №6 &quot;Требования ПБОТОС&quot; "/>
            </w:textInput>
          </w:ffData>
        </w:fldChar>
      </w:r>
      <w:r w:rsidR="00885F79" w:rsidRPr="00885F79">
        <w:rPr>
          <w:lang w:val="ru-RU"/>
        </w:rPr>
        <w:instrText xml:space="preserve"> </w:instrText>
      </w:r>
      <w:r w:rsidR="00885F79">
        <w:instrText>FORMTEXT</w:instrText>
      </w:r>
      <w:r w:rsidR="00885F79" w:rsidRPr="00885F79">
        <w:rPr>
          <w:lang w:val="ru-RU"/>
        </w:rPr>
        <w:instrText xml:space="preserve"> </w:instrText>
      </w:r>
      <w:r w:rsidR="00885F79">
        <w:fldChar w:fldCharType="separate"/>
      </w:r>
      <w:r w:rsidR="00885F79" w:rsidRPr="00885F79">
        <w:rPr>
          <w:noProof/>
          <w:lang w:val="ru-RU"/>
        </w:rPr>
        <w:t xml:space="preserve">Приложению №6 "Требования ПБОТОС" </w:t>
      </w:r>
      <w:r w:rsidR="00885F79">
        <w:fldChar w:fldCharType="end"/>
      </w:r>
      <w:r>
        <w:rPr>
          <w:lang w:val="ru-RU"/>
        </w:rPr>
        <w:t xml:space="preserve"> </w:t>
      </w:r>
    </w:p>
    <w:p w:rsidR="00B2796E" w:rsidRDefault="00910E40">
      <w:pPr>
        <w:pStyle w:val="a8"/>
        <w:spacing w:after="120"/>
        <w:ind w:left="10620"/>
        <w:rPr>
          <w:lang w:val="ru-RU"/>
        </w:rPr>
      </w:pPr>
      <w:bookmarkStart w:id="1" w:name="_GoBack"/>
      <w:bookmarkEnd w:id="1"/>
      <w:r>
        <w:rPr>
          <w:lang w:val="ru-RU"/>
        </w:rPr>
        <w:t xml:space="preserve">к Договору № </w:t>
      </w:r>
      <w:r w:rsidR="00885F79">
        <w:fldChar w:fldCharType="begin">
          <w:ffData>
            <w:name w:val=""/>
            <w:enabled/>
            <w:calcOnExit w:val="0"/>
            <w:textInput/>
          </w:ffData>
        </w:fldChar>
      </w:r>
      <w:r w:rsidR="00885F79" w:rsidRPr="00885F79">
        <w:rPr>
          <w:lang w:val="ru-RU"/>
        </w:rPr>
        <w:instrText xml:space="preserve"> </w:instrText>
      </w:r>
      <w:r w:rsidR="00885F79">
        <w:instrText>FORMTEXT</w:instrText>
      </w:r>
      <w:r w:rsidR="00885F79" w:rsidRPr="00885F79">
        <w:rPr>
          <w:lang w:val="ru-RU"/>
        </w:rPr>
        <w:instrText xml:space="preserve"> </w:instrText>
      </w:r>
      <w:r w:rsidR="00885F79">
        <w:fldChar w:fldCharType="separate"/>
      </w:r>
      <w:r w:rsidR="00885F79">
        <w:rPr>
          <w:noProof/>
        </w:rPr>
        <w:t> </w:t>
      </w:r>
      <w:r w:rsidR="00885F79">
        <w:rPr>
          <w:noProof/>
        </w:rPr>
        <w:t> </w:t>
      </w:r>
      <w:r w:rsidR="00885F79">
        <w:rPr>
          <w:noProof/>
        </w:rPr>
        <w:t> </w:t>
      </w:r>
      <w:r w:rsidR="00885F79">
        <w:rPr>
          <w:noProof/>
        </w:rPr>
        <w:t> </w:t>
      </w:r>
      <w:r w:rsidR="00885F79">
        <w:rPr>
          <w:noProof/>
        </w:rPr>
        <w:t> </w:t>
      </w:r>
      <w:r w:rsidR="00885F79">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fldChar w:fldCharType="begin">
          <w:ffData>
            <w:name w:val="ТекстовоеПоле448"/>
            <w:enabled/>
            <w:calcOnExit w:val="0"/>
            <w:textInput>
              <w:default w:val="Директора Оренбургского филиала ООО «РН-Бурение» Ташланова Ивана Михайловича"/>
            </w:textInput>
          </w:ffData>
        </w:fldChar>
      </w:r>
      <w:bookmarkStart w:id="2" w:name="ТекстовоеПоле448"/>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Директора Оренбургского филиала ООО «РН-Бурение» Ташланова Ивана Михайловича</w:t>
      </w:r>
      <w:r>
        <w:fldChar w:fldCharType="end"/>
      </w:r>
      <w:bookmarkEnd w:id="2"/>
      <w:r w:rsidR="00910E40">
        <w:rPr>
          <w:rFonts w:eastAsia="MS Mincho"/>
          <w:lang w:val="ru-RU"/>
        </w:rPr>
        <w:t xml:space="preserve">, действующего на основании </w:t>
      </w:r>
      <w:r w:rsidR="00885F79">
        <w:fldChar w:fldCharType="begin">
          <w:ffData>
            <w:name w:val="ТекстовоеПоле449"/>
            <w:enabled/>
            <w:calcOnExit w:val="0"/>
            <w:textInput/>
          </w:ffData>
        </w:fldChar>
      </w:r>
      <w:bookmarkStart w:id="3" w:name="ТекстовоеПоле449"/>
      <w:r w:rsidR="00885F79" w:rsidRPr="00885F79">
        <w:rPr>
          <w:lang w:val="ru-RU"/>
        </w:rPr>
        <w:instrText xml:space="preserve"> </w:instrText>
      </w:r>
      <w:r w:rsidR="00885F79">
        <w:instrText>FORMTEXT</w:instrText>
      </w:r>
      <w:r w:rsidR="00885F79" w:rsidRPr="00885F79">
        <w:rPr>
          <w:lang w:val="ru-RU"/>
        </w:rPr>
        <w:instrText xml:space="preserve"> </w:instrText>
      </w:r>
      <w:r w:rsidR="00885F79">
        <w:fldChar w:fldCharType="separate"/>
      </w:r>
      <w:r w:rsidR="00885F79">
        <w:rPr>
          <w:noProof/>
        </w:rPr>
        <w:t> </w:t>
      </w:r>
      <w:r w:rsidR="00885F79">
        <w:rPr>
          <w:noProof/>
        </w:rPr>
        <w:t> </w:t>
      </w:r>
      <w:r w:rsidR="00885F79">
        <w:rPr>
          <w:noProof/>
        </w:rPr>
        <w:t> </w:t>
      </w:r>
      <w:r w:rsidR="00885F79">
        <w:rPr>
          <w:noProof/>
        </w:rPr>
        <w:t> </w:t>
      </w:r>
      <w:r w:rsidR="00885F79">
        <w:rPr>
          <w:noProof/>
        </w:rPr>
        <w:t> </w:t>
      </w:r>
      <w:r w:rsidR="00885F79">
        <w:fldChar w:fldCharType="end"/>
      </w:r>
      <w:bookmarkEnd w:id="3"/>
      <w:r w:rsidR="00910E40">
        <w:rPr>
          <w:rFonts w:eastAsia="MS Mincho"/>
          <w:lang w:val="ru-RU"/>
        </w:rPr>
        <w:t xml:space="preserve">, с одной стороны и </w:t>
      </w:r>
    </w:p>
    <w:p w:rsidR="00B2796E" w:rsidRDefault="00885F79">
      <w:pPr>
        <w:keepLines/>
        <w:spacing w:after="160" w:line="240" w:lineRule="exact"/>
        <w:jc w:val="both"/>
        <w:rPr>
          <w:b/>
          <w:lang w:val="ru-RU"/>
        </w:rPr>
      </w:pPr>
      <w:r>
        <w:rPr>
          <w:b/>
        </w:rPr>
        <w:fldChar w:fldCharType="begin">
          <w:ffData>
            <w:name w:val="ТекстовоеПоле450"/>
            <w:enabled/>
            <w:calcOnExit w:val="0"/>
            <w:textInput/>
          </w:ffData>
        </w:fldChar>
      </w:r>
      <w:bookmarkStart w:id="4" w:name="ТекстовоеПоле450"/>
      <w:r w:rsidRPr="00885F79">
        <w:rPr>
          <w:b/>
          <w:lang w:val="ru-RU"/>
        </w:rPr>
        <w:instrText xml:space="preserve"> </w:instrText>
      </w:r>
      <w:r>
        <w:rPr>
          <w:b/>
        </w:rPr>
        <w:instrText>FORMTEXT</w:instrText>
      </w:r>
      <w:r w:rsidRPr="00885F79">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5" w:name="ТекстовоеПоле451"/>
      <w:r w:rsidRPr="00885F79">
        <w:rPr>
          <w:lang w:val="ru-RU"/>
        </w:rPr>
        <w:instrText xml:space="preserve"> </w:instrText>
      </w:r>
      <w:r>
        <w:instrText>FORMTEXT</w:instrText>
      </w:r>
      <w:r w:rsidRPr="00885F79">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6" w:name="ТекстовоеПоле452"/>
      <w:r w:rsidRPr="00885F79">
        <w:rPr>
          <w:lang w:val="ru-RU"/>
        </w:rPr>
        <w:instrText xml:space="preserve"> </w:instrText>
      </w:r>
      <w:r>
        <w:instrText>FORMTEXT</w:instrText>
      </w:r>
      <w:r w:rsidRPr="00885F79">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6"/>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Pr>
          <w:rFonts w:eastAsia="MS Mincho"/>
        </w:rPr>
        <w:fldChar w:fldCharType="begin">
          <w:ffData>
            <w:name w:val=""/>
            <w:enabled/>
            <w:calcOnExit w:val="0"/>
            <w:textInput>
              <w:default w:val="1 к Приложению №6"/>
            </w:textInput>
          </w:ffData>
        </w:fldChar>
      </w:r>
      <w:r w:rsidRPr="00885F79">
        <w:rPr>
          <w:rFonts w:eastAsia="MS Mincho"/>
          <w:lang w:val="ru-RU"/>
        </w:rPr>
        <w:instrText xml:space="preserve"> </w:instrText>
      </w:r>
      <w:r>
        <w:rPr>
          <w:rFonts w:eastAsia="MS Mincho"/>
        </w:rPr>
        <w:instrText>FORMTEXT</w:instrText>
      </w:r>
      <w:r w:rsidRPr="00885F79">
        <w:rPr>
          <w:rFonts w:eastAsia="MS Mincho"/>
          <w:lang w:val="ru-RU"/>
        </w:rPr>
        <w:instrText xml:space="preserve"> </w:instrText>
      </w:r>
      <w:r>
        <w:rPr>
          <w:rFonts w:eastAsia="MS Mincho"/>
        </w:rPr>
      </w:r>
      <w:r>
        <w:rPr>
          <w:rFonts w:eastAsia="MS Mincho"/>
        </w:rPr>
        <w:fldChar w:fldCharType="separate"/>
      </w:r>
      <w:r w:rsidRPr="00885F79">
        <w:rPr>
          <w:rFonts w:eastAsia="MS Mincho"/>
          <w:noProof/>
          <w:lang w:val="ru-RU"/>
        </w:rPr>
        <w:t xml:space="preserve">1 к Приложению </w:t>
      </w:r>
      <w:r w:rsidRPr="002B0F13">
        <w:rPr>
          <w:rFonts w:eastAsia="MS Mincho"/>
          <w:noProof/>
          <w:lang w:val="ru-RU"/>
        </w:rPr>
        <w:t>№6</w:t>
      </w:r>
      <w:r>
        <w:rPr>
          <w:rFonts w:eastAsia="MS Mincho"/>
        </w:rPr>
        <w:fldChar w:fldCharType="end"/>
      </w:r>
      <w:r w:rsidR="00910E40">
        <w:rPr>
          <w:rFonts w:eastAsia="MS Mincho"/>
          <w:lang w:val="ru-RU"/>
        </w:rPr>
        <w:t xml:space="preserve"> к </w:t>
      </w:r>
      <w:r w:rsidR="00910E40">
        <w:rPr>
          <w:rFonts w:eastAsia="MS Mincho"/>
          <w:lang w:val="ru-RU"/>
        </w:rPr>
        <w:fldChar w:fldCharType="begin">
          <w:ffData>
            <w:name w:val=""/>
            <w:enabled/>
            <w:calcOnExit w:val="0"/>
            <w:textInput>
              <w:default w:val="ДОГОВОРУ"/>
            </w:textInput>
          </w:ffData>
        </w:fldChar>
      </w:r>
      <w:r w:rsidR="00910E40">
        <w:rPr>
          <w:rFonts w:eastAsia="MS Mincho"/>
          <w:lang w:val="ru-RU"/>
        </w:rPr>
        <w:instrText xml:space="preserve"> FORMTEXT </w:instrText>
      </w:r>
      <w:r w:rsidR="00910E40">
        <w:rPr>
          <w:rFonts w:eastAsia="MS Mincho"/>
          <w:lang w:val="ru-RU"/>
        </w:rPr>
      </w:r>
      <w:r w:rsidR="00910E40">
        <w:rPr>
          <w:rFonts w:eastAsia="MS Mincho"/>
          <w:lang w:val="ru-RU"/>
        </w:rPr>
        <w:fldChar w:fldCharType="separate"/>
      </w:r>
      <w:r w:rsidR="00910E40">
        <w:rPr>
          <w:rFonts w:eastAsia="MS Mincho"/>
          <w:noProof/>
          <w:lang w:val="ru-RU"/>
        </w:rPr>
        <w:t>ДОГОВОРУ</w:t>
      </w:r>
      <w:r w:rsidR="00910E40">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2B0F13">
        <w:rPr>
          <w:rFonts w:eastAsia="MS Mincho"/>
          <w:lang w:val="ru-RU"/>
        </w:rPr>
        <w:instrText xml:space="preserve"> </w:instrText>
      </w:r>
      <w:r>
        <w:rPr>
          <w:rFonts w:eastAsia="MS Mincho"/>
        </w:rPr>
        <w:instrText>FORMTEXT</w:instrText>
      </w:r>
      <w:r w:rsidRPr="002B0F13">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10E40">
      <w:pPr>
        <w:spacing w:after="120"/>
        <w:ind w:left="567"/>
        <w:jc w:val="center"/>
        <w:rPr>
          <w:b/>
          <w:caps/>
          <w:lang w:val="ru-RU"/>
        </w:rPr>
      </w:pPr>
      <w:r>
        <w:rPr>
          <w:b/>
          <w:caps/>
          <w:lang w:val="ru-RU"/>
        </w:rPr>
        <w:t>ШТРАФЫ за НАРУШЕНИЯ В ОБЛАСТИ ПБОТОС</w:t>
      </w:r>
    </w:p>
    <w:p w:rsidR="00B2796E" w:rsidRDefault="00910E40">
      <w:pPr>
        <w:jc w:val="both"/>
        <w:rPr>
          <w:lang w:val="ru-RU"/>
        </w:rPr>
      </w:pPr>
      <w:r>
        <w:rPr>
          <w:lang w:val="ru-RU"/>
        </w:rPr>
        <w:t xml:space="preserve">Нижеуказанные штрафы применяются в случае нарушений в области ПБОТОС,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969"/>
        <w:gridCol w:w="449"/>
        <w:gridCol w:w="1275"/>
        <w:gridCol w:w="1560"/>
      </w:tblGrid>
      <w:tr w:rsidR="00B2796E" w:rsidRPr="002B0F13">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2B0F13">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7"/>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w:t>
            </w:r>
            <w:r>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lastRenderedPageBreak/>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highlight w:val="yellow"/>
                <w:lang w:val="ru-RU"/>
              </w:rPr>
            </w:pPr>
            <w:r>
              <w:rPr>
                <w:color w:val="000000" w:themeColor="text1"/>
                <w:sz w:val="22"/>
                <w:lang w:val="ru-RU"/>
              </w:rPr>
              <w:t>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Привлечение субподрядчиков (за каждый факт) без надлежащего согласования с Заказчиком,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rsidR="00B2796E" w:rsidRDefault="00910E40">
            <w:pPr>
              <w:pStyle w:val="af6"/>
              <w:ind w:left="34"/>
              <w:rPr>
                <w:i/>
                <w:color w:val="000000" w:themeColor="text1"/>
                <w:sz w:val="20"/>
                <w:szCs w:val="20"/>
                <w:lang w:val="ru-RU" w:bidi="ru-RU"/>
              </w:rPr>
            </w:pPr>
            <w:r>
              <w:rPr>
                <w:i/>
                <w:color w:val="000000" w:themeColor="text1"/>
                <w:sz w:val="20"/>
                <w:szCs w:val="20"/>
                <w:lang w:val="ru-RU" w:bidi="ru-RU"/>
              </w:rPr>
              <w:t>*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20</w:t>
            </w:r>
            <w:r>
              <w:rPr>
                <w:color w:val="000000" w:themeColor="text1"/>
                <w:sz w:val="22"/>
                <w:lang w:val="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40</w:t>
            </w:r>
            <w:r>
              <w:rPr>
                <w:color w:val="000000" w:themeColor="text1"/>
                <w:sz w:val="22"/>
                <w:lang w:val="ru-RU"/>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 xml:space="preserve">Нарушение при выполнении работ/услуг </w:t>
            </w:r>
            <w:r>
              <w:rPr>
                <w:sz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Pr>
                <w:sz w:val="22"/>
                <w:lang w:val="ru-RU" w:bidi="ru-RU"/>
              </w:rPr>
              <w:t>,</w:t>
            </w:r>
            <w:r>
              <w:rPr>
                <w:color w:val="000000" w:themeColor="text1"/>
                <w:sz w:val="22"/>
                <w:lang w:val="ru-RU" w:bidi="ru-RU"/>
              </w:rPr>
              <w:t xml:space="preserve"> запрещающих их выполнение («остановочные/запретительные пункты» согласно законодательству РФ).</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172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локальных нормативных документов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sz w:val="22"/>
                <w:lang w:val="ru-RU"/>
              </w:rPr>
              <w:t>за исключением нарушений, предусмотренных отдельными пунктами настоящего перечня штрафов</w:t>
            </w:r>
            <w:r>
              <w:rPr>
                <w:color w:val="000000" w:themeColor="text1"/>
                <w:sz w:val="22"/>
                <w:lang w:val="ru-RU" w:bidi="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r>
              <w:rPr>
                <w:color w:val="000000" w:themeColor="text1"/>
                <w:sz w:val="22"/>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r>
      <w:tr w:rsidR="00B2796E">
        <w:trPr>
          <w:trHeight w:val="71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7</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B2796E" w:rsidRDefault="00910E40">
            <w:pPr>
              <w:rPr>
                <w:color w:val="000000" w:themeColor="text1"/>
                <w:sz w:val="22"/>
                <w:lang w:val="ru-RU" w:bidi="ru-RU"/>
              </w:rPr>
            </w:pPr>
            <w:r>
              <w:rPr>
                <w:color w:val="000000" w:themeColor="text1"/>
                <w:sz w:val="22"/>
                <w:lang w:val="ru-RU" w:bidi="ru-RU"/>
              </w:rPr>
              <w:t xml:space="preserve">- изоляции источников энергии;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вблизи движущихся (вращающихся) частей механизмов;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 замкнутом пространстве;</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газоопасных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земляных работ; </w:t>
            </w:r>
          </w:p>
          <w:p w:rsidR="00B2796E" w:rsidRDefault="00910E40">
            <w:pPr>
              <w:rPr>
                <w:color w:val="000000" w:themeColor="text1"/>
                <w:sz w:val="22"/>
                <w:szCs w:val="22"/>
                <w:lang w:val="ru-RU" w:bidi="ru-RU"/>
              </w:rPr>
            </w:pPr>
            <w:r>
              <w:rPr>
                <w:color w:val="000000" w:themeColor="text1"/>
                <w:sz w:val="22"/>
                <w:szCs w:val="22"/>
                <w:lang w:val="ru-RU" w:bidi="ru-RU"/>
              </w:rPr>
              <w:lastRenderedPageBreak/>
              <w:t>-</w:t>
            </w:r>
            <w:r>
              <w:rPr>
                <w:sz w:val="22"/>
                <w:szCs w:val="22"/>
                <w:lang w:val="ru-RU"/>
              </w:rPr>
              <w:t xml:space="preserve"> огневых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на высоте;</w:t>
            </w:r>
          </w:p>
          <w:p w:rsidR="00B2796E" w:rsidRDefault="00910E40">
            <w:pPr>
              <w:rPr>
                <w:color w:val="000000" w:themeColor="text1"/>
                <w:sz w:val="22"/>
                <w:lang w:val="ru-RU" w:bidi="ru-RU"/>
              </w:rPr>
            </w:pPr>
            <w:r>
              <w:rPr>
                <w:color w:val="000000" w:themeColor="text1"/>
                <w:sz w:val="22"/>
                <w:szCs w:val="22"/>
                <w:lang w:val="ru-RU" w:bidi="ru-RU"/>
              </w:rPr>
              <w:t>- грузоподъемных операций.</w:t>
            </w:r>
            <w:r>
              <w:rPr>
                <w:color w:val="000000" w:themeColor="text1"/>
                <w:sz w:val="22"/>
                <w:lang w:val="ru-RU" w:bidi="ru-RU"/>
              </w:rPr>
              <w:t xml:space="preserve"> </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250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w:t>
            </w:r>
            <w:r>
              <w:rPr>
                <w:color w:val="000000" w:themeColor="text1"/>
                <w:sz w:val="22"/>
              </w:rPr>
              <w:t>00</w:t>
            </w:r>
          </w:p>
        </w:tc>
      </w:tr>
      <w:tr w:rsidR="00B2796E">
        <w:trPr>
          <w:trHeight w:val="85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300</w:t>
            </w:r>
          </w:p>
        </w:tc>
      </w:tr>
      <w:tr w:rsidR="00B2796E">
        <w:trPr>
          <w:trHeight w:val="8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9</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rsidRPr="002B0F13">
        <w:trPr>
          <w:trHeight w:val="5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Пронос, провоз и появление представителей Подрядчика </w:t>
            </w:r>
            <w:r>
              <w:rPr>
                <w:color w:val="000000" w:themeColor="text1"/>
                <w:sz w:val="22"/>
                <w:lang w:val="ru-RU"/>
              </w:rPr>
              <w:t xml:space="preserve">на территории/объекте Заказчика/месте проведения работ/услуг и лицензионных участках </w:t>
            </w:r>
            <w:r>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B2796E" w:rsidRPr="002B0F13">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 но не более суммы договора</w:t>
            </w:r>
          </w:p>
        </w:tc>
      </w:tr>
      <w:tr w:rsidR="00B2796E" w:rsidRPr="002B0F13">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 но не более суммы договора</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sz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Pr>
                <w:color w:val="000000" w:themeColor="text1"/>
                <w:sz w:val="22"/>
                <w:szCs w:val="22"/>
                <w:lang w:val="ru-RU" w:bidi="ru-RU"/>
              </w:rPr>
              <w:t xml:space="preserve">повреждение/неработоспособность имущества/оборудования на </w:t>
            </w:r>
            <w:r>
              <w:rPr>
                <w:color w:val="000000" w:themeColor="text1"/>
                <w:sz w:val="22"/>
                <w:lang w:val="ru-RU" w:bidi="ru-RU"/>
              </w:rPr>
              <w:t xml:space="preserve">объектах и лицензионных участках </w:t>
            </w:r>
            <w:r>
              <w:rPr>
                <w:color w:val="000000" w:themeColor="text1"/>
                <w:sz w:val="22"/>
                <w:szCs w:val="22"/>
                <w:lang w:val="ru-RU" w:bidi="ru-RU"/>
              </w:rPr>
              <w:t xml:space="preserve">Заказчика </w:t>
            </w:r>
            <w:r>
              <w:rPr>
                <w:color w:val="000000" w:themeColor="text1"/>
                <w:sz w:val="22"/>
                <w:szCs w:val="22"/>
                <w:lang w:val="ru-RU" w:eastAsia="ru-RU" w:bidi="ru-RU"/>
              </w:rPr>
              <w:t xml:space="preserve">(включая </w:t>
            </w:r>
            <w:r>
              <w:rPr>
                <w:sz w:val="22"/>
                <w:lang w:val="ru-RU"/>
              </w:rPr>
              <w:t>прекращение энергоснабжения /повреждение энергооборудования,</w:t>
            </w:r>
            <w:r>
              <w:rPr>
                <w:color w:val="000000" w:themeColor="text1"/>
                <w:sz w:val="22"/>
                <w:szCs w:val="22"/>
                <w:lang w:val="ru-RU" w:eastAsia="ru-RU" w:bidi="ru-RU"/>
              </w:rPr>
              <w:t xml:space="preserve"> коммуникаций, </w:t>
            </w:r>
            <w:r>
              <w:rPr>
                <w:color w:val="000000" w:themeColor="text1"/>
                <w:sz w:val="22"/>
                <w:lang w:val="ru-RU" w:bidi="ru-RU"/>
              </w:rPr>
              <w:t>трубопроводов, емкостей,</w:t>
            </w:r>
            <w:r>
              <w:rPr>
                <w:color w:val="000000" w:themeColor="text1"/>
                <w:sz w:val="22"/>
                <w:szCs w:val="22"/>
                <w:lang w:val="ru-RU" w:eastAsia="ru-RU" w:bidi="ru-RU"/>
              </w:rPr>
              <w:t xml:space="preserve"> </w:t>
            </w:r>
            <w:r>
              <w:rPr>
                <w:color w:val="000000" w:themeColor="text1"/>
                <w:sz w:val="22"/>
                <w:szCs w:val="22"/>
                <w:lang w:val="ru-RU" w:eastAsia="ru-RU" w:bidi="ru-RU"/>
              </w:rPr>
              <w:lastRenderedPageBreak/>
              <w:t>невозможность осуществления деятельности персоналом Заказчика</w:t>
            </w:r>
            <w:r>
              <w:rPr>
                <w:color w:val="000000" w:themeColor="text1"/>
                <w:sz w:val="22"/>
                <w:szCs w:val="22"/>
                <w:lang w:val="ru-RU" w:bidi="ru-RU"/>
              </w:rPr>
              <w:t>) равно как и  имущества третьих лиц, за сохранность которого отвечает Заказчик</w:t>
            </w:r>
            <w:r>
              <w:rPr>
                <w:sz w:val="22"/>
                <w:lang w:val="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4</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w:t>
            </w:r>
          </w:p>
        </w:tc>
        <w:tc>
          <w:tcPr>
            <w:tcW w:w="969"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250</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5</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10</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15</w:t>
            </w:r>
          </w:p>
        </w:tc>
        <w:tc>
          <w:tcPr>
            <w:tcW w:w="969"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20</w:t>
            </w:r>
          </w:p>
        </w:tc>
        <w:tc>
          <w:tcPr>
            <w:tcW w:w="1724"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30</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40</w:t>
            </w:r>
          </w:p>
        </w:tc>
      </w:tr>
      <w:tr w:rsidR="00B2796E">
        <w:trPr>
          <w:trHeight w:val="30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rPr>
            </w:pPr>
            <w:r>
              <w:rPr>
                <w:color w:val="000000" w:themeColor="text1"/>
                <w:sz w:val="22"/>
                <w:lang w:val="ru-RU"/>
              </w:rPr>
              <w:t>Примечания</w:t>
            </w:r>
            <w:r>
              <w:rPr>
                <w:color w:val="000000" w:themeColor="text1"/>
                <w:sz w:val="22"/>
              </w:rPr>
              <w:t>:</w:t>
            </w:r>
          </w:p>
        </w:tc>
      </w:tr>
      <w:tr w:rsidR="00B2796E" w:rsidRPr="002B0F13">
        <w:trPr>
          <w:trHeight w:val="489"/>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2796E" w:rsidRPr="002B0F13">
        <w:trPr>
          <w:trHeight w:val="54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2796E" w:rsidRPr="002B0F13">
        <w:trPr>
          <w:trHeight w:val="33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3. Штрафы взыскивается сверх иных выплат, уплачиваемых в связи с причинением Заказчику убытков.</w:t>
            </w:r>
          </w:p>
        </w:tc>
      </w:tr>
      <w:tr w:rsidR="00B2796E" w:rsidRPr="002B0F13">
        <w:trPr>
          <w:trHeight w:val="68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2796E" w:rsidRPr="002B0F13">
        <w:trPr>
          <w:trHeight w:val="55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B2796E" w:rsidRPr="002B0F13">
        <w:trPr>
          <w:trHeight w:val="49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trike/>
                <w:sz w:val="22"/>
                <w:lang w:val="ru-RU"/>
              </w:rPr>
            </w:pPr>
            <w:r>
              <w:rPr>
                <w:sz w:val="22"/>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B2796E" w:rsidRPr="002B0F13">
        <w:trPr>
          <w:trHeight w:val="478"/>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7. Установленные выше размеры штрафов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tc>
      </w:tr>
      <w:tr w:rsidR="00B2796E" w:rsidRPr="002B0F13">
        <w:trPr>
          <w:trHeight w:val="1695"/>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2796E" w:rsidRDefault="00910E40">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2796E" w:rsidRPr="002B0F13">
        <w:trPr>
          <w:trHeight w:val="155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lastRenderedPageBreak/>
              <w:t xml:space="preserve">9. Факт нарушения может быть также подтвержден иным документом, в том числе, но не ограничиваясь: </w:t>
            </w:r>
          </w:p>
          <w:p w:rsidR="00B2796E" w:rsidRDefault="00910E40">
            <w:pPr>
              <w:rPr>
                <w:sz w:val="22"/>
                <w:lang w:val="ru-RU"/>
              </w:rPr>
            </w:pPr>
            <w:r>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rsidR="00B2796E" w:rsidRDefault="00910E40">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B2796E" w:rsidRDefault="00910E40">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2796E" w:rsidRDefault="00910E40">
            <w:pPr>
              <w:rPr>
                <w:sz w:val="22"/>
                <w:lang w:val="ru-RU"/>
              </w:rPr>
            </w:pPr>
            <w:r>
              <w:rPr>
                <w:sz w:val="22"/>
                <w:lang w:val="ru-RU"/>
              </w:rPr>
              <w:t>- соответствующим актом или предписанием контролирующих и надзорных органов.</w:t>
            </w:r>
          </w:p>
        </w:tc>
      </w:tr>
      <w:tr w:rsidR="00B2796E" w:rsidRPr="002B0F13">
        <w:trPr>
          <w:trHeight w:val="21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B2796E" w:rsidRPr="002B0F13">
        <w:trPr>
          <w:trHeight w:val="814"/>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 xml:space="preserve">11. </w:t>
            </w:r>
            <w:r>
              <w:rPr>
                <w:color w:val="000000" w:themeColor="text1"/>
                <w:sz w:val="22"/>
                <w:szCs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w:t>
            </w:r>
            <w:ins w:id="7" w:author="Замышляева Светлана Валерьевна" w:date="2021-10-05T09:04:00Z">
              <w:r>
                <w:rPr>
                  <w:color w:val="000000" w:themeColor="text1"/>
                  <w:sz w:val="22"/>
                  <w:szCs w:val="22"/>
                  <w:lang w:val="ru-RU"/>
                </w:rPr>
                <w:t>о</w:t>
              </w:r>
            </w:ins>
            <w:r>
              <w:rPr>
                <w:color w:val="000000" w:themeColor="text1"/>
                <w:sz w:val="22"/>
                <w:szCs w:val="22"/>
                <w:lang w:val="ru-RU"/>
              </w:rPr>
              <w:t xml:space="preserve">плате Подрядчику Заказчиком стоимости работ/услуг по Договору </w:t>
            </w:r>
            <w:r>
              <w:rPr>
                <w:lang w:val="ru-RU"/>
              </w:rPr>
              <w:t>(</w:t>
            </w:r>
            <w:r>
              <w:rPr>
                <w:sz w:val="22"/>
                <w:szCs w:val="22"/>
                <w:lang w:val="ru-RU"/>
              </w:rPr>
              <w:t>включая суммы гарантийных удержаний), сумм неустойки (штрафов, пени), убытков</w:t>
            </w:r>
            <w:r>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r w:rsidR="00B2796E" w:rsidRPr="002B0F13">
        <w:trPr>
          <w:trHeight w:val="77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12. В случаях выявления представителями Подрядчика фактов нахождени</w:t>
            </w:r>
            <w:ins w:id="8" w:author="Замышляева Светлана Валерьевна" w:date="2021-10-05T09:13:00Z">
              <w:r>
                <w:rPr>
                  <w:color w:val="000000" w:themeColor="text1"/>
                  <w:sz w:val="22"/>
                  <w:lang w:val="ru-RU"/>
                </w:rPr>
                <w:t>я</w:t>
              </w:r>
            </w:ins>
            <w:r>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w:t>
            </w:r>
            <w:ins w:id="9"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 и своевременного сообщения о данных фактах в установленном порядке Заказчику, Заказчик вправе не предъявлять Подрядчику штрафы.</w:t>
            </w:r>
          </w:p>
        </w:tc>
      </w:tr>
      <w:tr w:rsidR="00B2796E" w:rsidRPr="002B0F13">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szCs w:val="22"/>
                <w:lang w:val="ru-RU"/>
              </w:rPr>
            </w:pPr>
            <w:r>
              <w:rPr>
                <w:color w:val="000000" w:themeColor="text1"/>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Подрядчика, Заказчик вправе снизить штраф в отношении Подрядчика на сумму в размере компенсации, фактически выплаченной Подрядчиком пострадавшему / семье пострадавшего,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B2796E" w:rsidRPr="002B0F13">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tcPr>
          <w:p w:rsidR="00B2796E" w:rsidRDefault="00910E40">
            <w:pPr>
              <w:rPr>
                <w:color w:val="000000" w:themeColor="text1"/>
                <w:sz w:val="22"/>
                <w:szCs w:val="22"/>
                <w:lang w:val="ru-RU"/>
              </w:rPr>
            </w:pPr>
            <w:r>
              <w:rPr>
                <w:color w:val="000000" w:themeColor="text1"/>
                <w:sz w:val="22"/>
                <w:szCs w:val="22"/>
                <w:lang w:val="ru-RU"/>
              </w:rPr>
              <w:t>14. Заказчик вправе снизить штрафы, предусмотренные настоящим Приложением,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ins w:id="10" w:author="Замышляева Светлана Валерьевна" w:date="2021-10-05T09:10:00Z">
              <w:r>
                <w:rPr>
                  <w:color w:val="000000" w:themeColor="text1"/>
                  <w:sz w:val="22"/>
                  <w:szCs w:val="22"/>
                  <w:lang w:val="ru-RU"/>
                </w:rPr>
                <w:t xml:space="preserve"> </w:t>
              </w:r>
            </w:ins>
            <w:r>
              <w:rPr>
                <w:color w:val="000000" w:themeColor="text1"/>
                <w:sz w:val="22"/>
                <w:szCs w:val="22"/>
                <w:lang w:val="ru-RU"/>
              </w:rPr>
              <w:t xml:space="preserve">11, 12, 13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p>
          <w:p w:rsidR="00B2796E" w:rsidRDefault="00B2796E">
            <w:pPr>
              <w:rPr>
                <w:color w:val="000000" w:themeColor="text1"/>
                <w:sz w:val="22"/>
                <w:szCs w:val="22"/>
                <w:lang w:val="ru-RU"/>
              </w:rPr>
            </w:pPr>
          </w:p>
        </w:tc>
      </w:tr>
    </w:tbl>
    <w:tbl>
      <w:tblPr>
        <w:tblpPr w:leftFromText="180" w:rightFromText="180" w:bottomFromText="200" w:vertAnchor="text" w:horzAnchor="margin" w:tblpY="407"/>
        <w:tblW w:w="14459" w:type="dxa"/>
        <w:tblLook w:val="01E0" w:firstRow="1" w:lastRow="1" w:firstColumn="1" w:lastColumn="1" w:noHBand="0" w:noVBand="0"/>
      </w:tblPr>
      <w:tblGrid>
        <w:gridCol w:w="7938"/>
        <w:gridCol w:w="6521"/>
      </w:tblGrid>
      <w:tr w:rsidR="00A960B9" w:rsidRPr="003A0FA0" w:rsidTr="003A0FA0">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11"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11"/>
            <w:r w:rsidRPr="00A960B9">
              <w:rPr>
                <w:color w:val="000000"/>
                <w:highlight w:val="lightGray"/>
                <w:lang w:val="ru-RU"/>
              </w:rPr>
              <w:t>: ООО «РН-Бурение»</w:t>
            </w:r>
          </w:p>
        </w:tc>
        <w:tc>
          <w:tcPr>
            <w:tcW w:w="6521" w:type="dxa"/>
            <w:hideMark/>
          </w:tcPr>
          <w:p w:rsidR="00A960B9" w:rsidRPr="00A960B9" w:rsidRDefault="00885F79" w:rsidP="003A0FA0">
            <w:pPr>
              <w:keepLines/>
              <w:overflowPunct w:val="0"/>
              <w:autoSpaceDE w:val="0"/>
              <w:autoSpaceDN w:val="0"/>
              <w:adjustRightInd w:val="0"/>
              <w:spacing w:after="120"/>
              <w:ind w:right="-1124"/>
              <w:jc w:val="both"/>
              <w:rPr>
                <w:color w:val="000000"/>
                <w:highlight w:val="lightGray"/>
                <w:lang w:val="ru-RU"/>
              </w:rPr>
            </w:pPr>
            <w:r>
              <w:rPr>
                <w:color w:val="000000"/>
                <w:highlight w:val="lightGray"/>
                <w:lang w:val="ru-RU"/>
              </w:rPr>
              <w:fldChar w:fldCharType="begin">
                <w:ffData>
                  <w:name w:val="ТекстовоеПоле99"/>
                  <w:enabled/>
                  <w:calcOnExit w:val="0"/>
                  <w:textInput>
                    <w:default w:val="ОТ ПОКУПАТЕЛЯ: "/>
                  </w:textInput>
                </w:ffData>
              </w:fldChar>
            </w:r>
            <w:bookmarkStart w:id="12" w:name="ТекстовоеПоле99"/>
            <w:r>
              <w:rPr>
                <w:color w:val="000000"/>
                <w:highlight w:val="lightGray"/>
                <w:lang w:val="ru-RU"/>
              </w:rPr>
              <w:instrText xml:space="preserve"> FORMTEXT </w:instrText>
            </w:r>
            <w:r>
              <w:rPr>
                <w:color w:val="000000"/>
                <w:highlight w:val="lightGray"/>
                <w:lang w:val="ru-RU"/>
              </w:rPr>
            </w:r>
            <w:r>
              <w:rPr>
                <w:color w:val="000000"/>
                <w:highlight w:val="lightGray"/>
                <w:lang w:val="ru-RU"/>
              </w:rPr>
              <w:fldChar w:fldCharType="separate"/>
            </w:r>
            <w:r>
              <w:rPr>
                <w:noProof/>
                <w:color w:val="000000"/>
                <w:highlight w:val="lightGray"/>
                <w:lang w:val="ru-RU"/>
              </w:rPr>
              <w:t xml:space="preserve">ОТ ПОКУПАТЕЛЯ: </w:t>
            </w:r>
            <w:r>
              <w:rPr>
                <w:color w:val="000000"/>
                <w:highlight w:val="lightGray"/>
                <w:lang w:val="ru-RU"/>
              </w:rPr>
              <w:fldChar w:fldCharType="end"/>
            </w:r>
            <w:bookmarkEnd w:id="12"/>
          </w:p>
        </w:tc>
      </w:tr>
      <w:bookmarkStart w:id="13" w:name="ТекстовоеПоле93"/>
      <w:tr w:rsidR="00A960B9" w:rsidRPr="00885F79" w:rsidTr="003A0FA0">
        <w:trPr>
          <w:trHeight w:val="392"/>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3"/>
            <w:r w:rsidRPr="00A960B9">
              <w:rPr>
                <w:color w:val="000000"/>
                <w:highlight w:val="lightGray"/>
                <w:lang w:val="ru-RU"/>
              </w:rPr>
              <w:t xml:space="preserve"> </w:t>
            </w:r>
            <w:r w:rsidRPr="00A960B9">
              <w:rPr>
                <w:lang w:val="en-GB"/>
              </w:rPr>
              <w:fldChar w:fldCharType="begin">
                <w:ffData>
                  <w:name w:val="ТекстовоеПоле107"/>
                  <w:enabled/>
                  <w:calcOnExit w:val="0"/>
                  <w:textInput>
                    <w:default w:val="Ташланов И.М."/>
                  </w:textInput>
                </w:ffData>
              </w:fldChar>
            </w:r>
            <w:bookmarkStart w:id="14" w:name="ТекстовоеПоле107"/>
            <w:r w:rsidRPr="00A960B9">
              <w:rPr>
                <w:lang w:val="ru-RU"/>
              </w:rPr>
              <w:instrText xml:space="preserve"> </w:instrText>
            </w:r>
            <w:r w:rsidRPr="00A960B9">
              <w:rPr>
                <w:lang w:val="en-GB"/>
              </w:rPr>
              <w:instrText>FORMTEXT</w:instrText>
            </w:r>
            <w:r w:rsidRPr="00A960B9">
              <w:rPr>
                <w:lang w:val="ru-RU"/>
              </w:rPr>
              <w:instrText xml:space="preserve"> </w:instrText>
            </w:r>
            <w:r w:rsidRPr="00A960B9">
              <w:rPr>
                <w:lang w:val="en-GB"/>
              </w:rPr>
            </w:r>
            <w:r w:rsidRPr="00A960B9">
              <w:rPr>
                <w:lang w:val="en-GB"/>
              </w:rPr>
              <w:fldChar w:fldCharType="separate"/>
            </w:r>
            <w:r w:rsidRPr="00A960B9">
              <w:rPr>
                <w:noProof/>
                <w:lang w:val="ru-RU"/>
              </w:rPr>
              <w:t>Ташланов И.М.</w:t>
            </w:r>
            <w:r w:rsidRPr="00A960B9">
              <w:rPr>
                <w:lang w:val="en-GB"/>
              </w:rPr>
              <w:fldChar w:fldCharType="end"/>
            </w:r>
            <w:bookmarkEnd w:id="14"/>
            <w:r w:rsidRPr="00A960B9">
              <w:rPr>
                <w:color w:val="000000"/>
                <w:highlight w:val="lightGray"/>
                <w:lang w:val="ru-RU"/>
              </w:rPr>
              <w:tab/>
            </w:r>
          </w:p>
        </w:tc>
        <w:bookmarkStart w:id="15" w:name="ТекстовоеПоле101"/>
        <w:tc>
          <w:tcPr>
            <w:tcW w:w="6521" w:type="dxa"/>
            <w:hideMark/>
          </w:tcPr>
          <w:p w:rsidR="00A960B9" w:rsidRPr="00A960B9" w:rsidRDefault="00A960B9" w:rsidP="00885F7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5"/>
            <w:r w:rsidRPr="00A960B9">
              <w:rPr>
                <w:color w:val="000000"/>
                <w:highlight w:val="lightGray"/>
                <w:lang w:val="ru-RU"/>
              </w:rPr>
              <w:t xml:space="preserve"> </w:t>
            </w:r>
            <w:r w:rsidR="00885F79">
              <w:rPr>
                <w:lang w:val="en-GB"/>
              </w:rPr>
              <w:fldChar w:fldCharType="begin">
                <w:ffData>
                  <w:name w:val="ТекстовоеПоле113"/>
                  <w:enabled/>
                  <w:calcOnExit w:val="0"/>
                  <w:textInput/>
                </w:ffData>
              </w:fldChar>
            </w:r>
            <w:bookmarkStart w:id="16" w:name="ТекстовоеПоле113"/>
            <w:r w:rsidR="00885F79">
              <w:rPr>
                <w:lang w:val="en-GB"/>
              </w:rPr>
              <w:instrText xml:space="preserve"> FORMTEXT </w:instrText>
            </w:r>
            <w:r w:rsidR="00885F79">
              <w:rPr>
                <w:lang w:val="en-GB"/>
              </w:rPr>
            </w:r>
            <w:r w:rsidR="00885F79">
              <w:rPr>
                <w:lang w:val="en-GB"/>
              </w:rPr>
              <w:fldChar w:fldCharType="separate"/>
            </w:r>
            <w:r w:rsidR="00885F79">
              <w:rPr>
                <w:noProof/>
                <w:lang w:val="en-GB"/>
              </w:rPr>
              <w:t> </w:t>
            </w:r>
            <w:r w:rsidR="00885F79">
              <w:rPr>
                <w:noProof/>
                <w:lang w:val="en-GB"/>
              </w:rPr>
              <w:t> </w:t>
            </w:r>
            <w:r w:rsidR="00885F79">
              <w:rPr>
                <w:noProof/>
                <w:lang w:val="en-GB"/>
              </w:rPr>
              <w:t> </w:t>
            </w:r>
            <w:r w:rsidR="00885F79">
              <w:rPr>
                <w:noProof/>
                <w:lang w:val="en-GB"/>
              </w:rPr>
              <w:t> </w:t>
            </w:r>
            <w:r w:rsidR="00885F79">
              <w:rPr>
                <w:noProof/>
                <w:lang w:val="en-GB"/>
              </w:rPr>
              <w:t> </w:t>
            </w:r>
            <w:r w:rsidR="00885F79">
              <w:rPr>
                <w:lang w:val="en-GB"/>
              </w:rPr>
              <w:fldChar w:fldCharType="end"/>
            </w:r>
            <w:bookmarkEnd w:id="16"/>
            <w:r w:rsidRPr="00A960B9">
              <w:rPr>
                <w:color w:val="000000"/>
                <w:highlight w:val="lightGray"/>
                <w:lang w:val="ru-RU"/>
              </w:rPr>
              <w:tab/>
            </w:r>
          </w:p>
        </w:tc>
      </w:tr>
      <w:bookmarkStart w:id="17" w:name="ТекстовоеПоле95"/>
      <w:tr w:rsidR="00A960B9" w:rsidRPr="00A960B9" w:rsidTr="003A0FA0">
        <w:trPr>
          <w:trHeight w:val="343"/>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7"/>
            <w:r w:rsidRPr="00A960B9">
              <w:rPr>
                <w:color w:val="000000"/>
                <w:highlight w:val="lightGray"/>
                <w:lang w:val="ru-RU"/>
              </w:rPr>
              <w:t xml:space="preserve"> </w:t>
            </w:r>
            <w:r w:rsidRPr="00A960B9">
              <w:rPr>
                <w:lang w:val="en-GB"/>
              </w:rPr>
              <w:fldChar w:fldCharType="begin">
                <w:ffData>
                  <w:name w:val="ТекстовоеПоле109"/>
                  <w:enabled/>
                  <w:calcOnExit w:val="0"/>
                  <w:textInput>
                    <w:default w:val="Директор Оренбургского филиала ООО «РН-Бурение»"/>
                  </w:textInput>
                </w:ffData>
              </w:fldChar>
            </w:r>
            <w:bookmarkStart w:id="18" w:name="ТекстовоеПоле109"/>
            <w:r w:rsidRPr="00A960B9">
              <w:rPr>
                <w:lang w:val="ru-RU"/>
              </w:rPr>
              <w:instrText xml:space="preserve"> </w:instrText>
            </w:r>
            <w:r w:rsidRPr="00A960B9">
              <w:rPr>
                <w:lang w:val="en-GB"/>
              </w:rPr>
              <w:instrText>FORMTEXT</w:instrText>
            </w:r>
            <w:r w:rsidRPr="00A960B9">
              <w:rPr>
                <w:lang w:val="ru-RU"/>
              </w:rPr>
              <w:instrText xml:space="preserve"> </w:instrText>
            </w:r>
            <w:r w:rsidRPr="00A960B9">
              <w:rPr>
                <w:lang w:val="en-GB"/>
              </w:rPr>
            </w:r>
            <w:r w:rsidRPr="00A960B9">
              <w:rPr>
                <w:lang w:val="en-GB"/>
              </w:rPr>
              <w:fldChar w:fldCharType="separate"/>
            </w:r>
            <w:r w:rsidRPr="00A960B9">
              <w:rPr>
                <w:noProof/>
                <w:lang w:val="ru-RU"/>
              </w:rPr>
              <w:t>Директор Оренбургского филиала ООО «РН-Бурение»</w:t>
            </w:r>
            <w:r w:rsidRPr="00A960B9">
              <w:rPr>
                <w:lang w:val="en-GB"/>
              </w:rPr>
              <w:fldChar w:fldCharType="end"/>
            </w:r>
            <w:bookmarkEnd w:id="18"/>
            <w:r w:rsidRPr="00A960B9">
              <w:rPr>
                <w:color w:val="000000"/>
                <w:highlight w:val="lightGray"/>
                <w:lang w:val="ru-RU"/>
              </w:rPr>
              <w:tab/>
            </w:r>
          </w:p>
        </w:tc>
        <w:bookmarkStart w:id="19" w:name="ТекстовоеПоле103"/>
        <w:tc>
          <w:tcPr>
            <w:tcW w:w="6521" w:type="dxa"/>
            <w:hideMark/>
          </w:tcPr>
          <w:p w:rsidR="00A960B9" w:rsidRPr="00A960B9" w:rsidRDefault="00A960B9" w:rsidP="00885F79">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9"/>
            <w:r w:rsidRPr="00A960B9">
              <w:rPr>
                <w:color w:val="000000"/>
                <w:highlight w:val="lightGray"/>
                <w:lang w:val="ru-RU"/>
              </w:rPr>
              <w:t xml:space="preserve"> </w:t>
            </w:r>
            <w:r w:rsidR="00885F79">
              <w:rPr>
                <w:lang w:val="en-GB"/>
              </w:rPr>
              <w:fldChar w:fldCharType="begin">
                <w:ffData>
                  <w:name w:val="ТекстовоеПоле115"/>
                  <w:enabled/>
                  <w:calcOnExit w:val="0"/>
                  <w:textInput/>
                </w:ffData>
              </w:fldChar>
            </w:r>
            <w:bookmarkStart w:id="20" w:name="ТекстовоеПоле115"/>
            <w:r w:rsidR="00885F79">
              <w:rPr>
                <w:lang w:val="en-GB"/>
              </w:rPr>
              <w:instrText xml:space="preserve"> FORMTEXT </w:instrText>
            </w:r>
            <w:r w:rsidR="00885F79">
              <w:rPr>
                <w:lang w:val="en-GB"/>
              </w:rPr>
            </w:r>
            <w:r w:rsidR="00885F79">
              <w:rPr>
                <w:lang w:val="en-GB"/>
              </w:rPr>
              <w:fldChar w:fldCharType="separate"/>
            </w:r>
            <w:r w:rsidR="00885F79">
              <w:rPr>
                <w:noProof/>
                <w:lang w:val="en-GB"/>
              </w:rPr>
              <w:t> </w:t>
            </w:r>
            <w:r w:rsidR="00885F79">
              <w:rPr>
                <w:noProof/>
                <w:lang w:val="en-GB"/>
              </w:rPr>
              <w:t> </w:t>
            </w:r>
            <w:r w:rsidR="00885F79">
              <w:rPr>
                <w:noProof/>
                <w:lang w:val="en-GB"/>
              </w:rPr>
              <w:t> </w:t>
            </w:r>
            <w:r w:rsidR="00885F79">
              <w:rPr>
                <w:noProof/>
                <w:lang w:val="en-GB"/>
              </w:rPr>
              <w:t> </w:t>
            </w:r>
            <w:r w:rsidR="00885F79">
              <w:rPr>
                <w:noProof/>
                <w:lang w:val="en-GB"/>
              </w:rPr>
              <w:t> </w:t>
            </w:r>
            <w:r w:rsidR="00885F79">
              <w:rPr>
                <w:lang w:val="en-GB"/>
              </w:rPr>
              <w:fldChar w:fldCharType="end"/>
            </w:r>
            <w:bookmarkEnd w:id="20"/>
            <w:r w:rsidRPr="00A960B9">
              <w:rPr>
                <w:color w:val="000000"/>
                <w:highlight w:val="lightGray"/>
                <w:lang w:val="ru-RU"/>
              </w:rPr>
              <w:tab/>
            </w:r>
          </w:p>
        </w:tc>
      </w:tr>
      <w:tr w:rsidR="00A960B9" w:rsidRPr="00A960B9" w:rsidTr="003A0FA0">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6521"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21" w:name="ТекстовоеПоле97"/>
      <w:tr w:rsidR="00A960B9" w:rsidRPr="00A960B9" w:rsidTr="003A0FA0">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1"/>
            <w:r w:rsidRPr="00A960B9">
              <w:rPr>
                <w:color w:val="000000"/>
                <w:highlight w:val="lightGray"/>
                <w:lang w:val="ru-RU"/>
              </w:rPr>
              <w:t xml:space="preserve"> </w:t>
            </w:r>
            <w:bookmarkStart w:id="22"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22"/>
          </w:p>
        </w:tc>
        <w:bookmarkStart w:id="23" w:name="ТекстовоеПоле105"/>
        <w:tc>
          <w:tcPr>
            <w:tcW w:w="6521"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3"/>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headerReference w:type="default" r:id="rId6"/>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C2F" w:rsidRDefault="00EE3C2F">
      <w:r>
        <w:separator/>
      </w:r>
    </w:p>
  </w:endnote>
  <w:endnote w:type="continuationSeparator" w:id="0">
    <w:p w:rsidR="00EE3C2F" w:rsidRDefault="00EE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910E40">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 приложению Требования по ПБОТОС для высокорисковых работ/услуг Рег. №</w:t>
    </w:r>
    <w:r>
      <w:rPr>
        <w:lang w:val="ru-RU"/>
      </w:rPr>
      <w:t xml:space="preserve"> </w:t>
    </w:r>
    <w:r>
      <w:rPr>
        <w:rFonts w:ascii="Arial" w:hAnsi="Arial" w:cs="Arial"/>
        <w:noProof/>
        <w:sz w:val="16"/>
        <w:szCs w:val="16"/>
        <w:lang w:val="ru-RU"/>
      </w:rPr>
      <w:t xml:space="preserve">05.20.\331.00.2 </w:t>
    </w:r>
  </w:p>
  <w:p w:rsidR="00B2796E" w:rsidRDefault="00910E40">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 xml:space="preserve">и к стандартному приложению Требования по ПБОТОС для работ/услуг </w:t>
    </w:r>
    <w:r>
      <w:rPr>
        <w:rFonts w:ascii="Arial" w:hAnsi="Arial" w:cs="Arial"/>
        <w:noProof/>
        <w:sz w:val="16"/>
        <w:szCs w:val="16"/>
      </w:rPr>
      <w:t>II</w:t>
    </w:r>
    <w:r>
      <w:rPr>
        <w:rFonts w:ascii="Arial" w:hAnsi="Arial" w:cs="Arial"/>
        <w:noProof/>
        <w:sz w:val="16"/>
        <w:szCs w:val="16"/>
        <w:lang w:val="ru-RU"/>
      </w:rPr>
      <w:t xml:space="preserve"> категории Рег. №</w:t>
    </w:r>
    <w:r>
      <w:rPr>
        <w:lang w:val="ru-RU"/>
      </w:rPr>
      <w:t xml:space="preserve"> </w:t>
    </w:r>
    <w:r>
      <w:rPr>
        <w:rFonts w:ascii="Arial" w:hAnsi="Arial" w:cs="Arial"/>
        <w:noProof/>
        <w:sz w:val="16"/>
        <w:szCs w:val="16"/>
        <w:lang w:val="ru-RU"/>
      </w:rPr>
      <w:t>05.20.\332.00.2</w:t>
    </w:r>
  </w:p>
  <w:p w:rsidR="00B2796E" w:rsidRDefault="00B2796E">
    <w:pPr>
      <w:pBdr>
        <w:top w:val="single" w:sz="4" w:space="1" w:color="auto"/>
      </w:pBdr>
      <w:spacing w:line="240" w:lineRule="atLeast"/>
      <w:ind w:right="-22"/>
      <w:rPr>
        <w:rFonts w:ascii="Arial" w:hAnsi="Arial" w:cs="Arial"/>
        <w:noProof/>
        <w:sz w:val="16"/>
        <w:szCs w:val="16"/>
        <w:lang w:val="ru-RU"/>
      </w:rPr>
    </w:pPr>
  </w:p>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C2F" w:rsidRDefault="00EE3C2F">
      <w:r>
        <w:separator/>
      </w:r>
    </w:p>
  </w:footnote>
  <w:footnote w:type="continuationSeparator" w:id="0">
    <w:p w:rsidR="00EE3C2F" w:rsidRDefault="00EE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Style w:val="a8"/>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2B0F13"/>
    <w:rsid w:val="003A0FA0"/>
    <w:rsid w:val="003C6770"/>
    <w:rsid w:val="00885F79"/>
    <w:rsid w:val="008B3E79"/>
    <w:rsid w:val="00910E40"/>
    <w:rsid w:val="00947791"/>
    <w:rsid w:val="00A77899"/>
    <w:rsid w:val="00A960B9"/>
    <w:rsid w:val="00B2796E"/>
    <w:rsid w:val="00C174E8"/>
    <w:rsid w:val="00EE3C2F"/>
    <w:rsid w:val="00EF7A62"/>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1705</Words>
  <Characters>9724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Колбасов Павел Александрович</cp:lastModifiedBy>
  <cp:revision>9</cp:revision>
  <cp:lastPrinted>2021-09-28T06:50:00Z</cp:lastPrinted>
  <dcterms:created xsi:type="dcterms:W3CDTF">2024-01-05T12:05:00Z</dcterms:created>
  <dcterms:modified xsi:type="dcterms:W3CDTF">2024-01-23T11:57:00Z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